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D64F46" w:rsidRPr="00D64F46">
        <w:rPr>
          <w:b/>
          <w:i/>
          <w:noProof/>
          <w:sz w:val="28"/>
          <w:lang w:eastAsia="zh-CN"/>
        </w:rPr>
        <w:t>0067</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C66520">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66520">
            <w:pPr>
              <w:pStyle w:val="CRCoverPage"/>
              <w:spacing w:after="0"/>
              <w:jc w:val="right"/>
              <w:rPr>
                <w:rFonts w:hint="eastAsia"/>
                <w:i/>
                <w:noProof/>
                <w:lang w:eastAsia="zh-CN"/>
              </w:rPr>
            </w:pPr>
            <w:r>
              <w:rPr>
                <w:i/>
                <w:noProof/>
                <w:sz w:val="14"/>
              </w:rPr>
              <w:t>CR-Form-v</w:t>
            </w:r>
            <w:r w:rsidR="008863B9">
              <w:rPr>
                <w:i/>
                <w:noProof/>
                <w:sz w:val="14"/>
              </w:rPr>
              <w:t>12.</w:t>
            </w:r>
            <w:r w:rsidR="00C6652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F08EA">
              <w:rPr>
                <w:rFonts w:hint="eastAsia"/>
                <w:b/>
                <w:noProof/>
                <w:sz w:val="28"/>
                <w:lang w:eastAsia="zh-CN"/>
              </w:rPr>
              <w:t>08</w:t>
            </w:r>
            <w:r w:rsidR="006C722E">
              <w:rPr>
                <w:rFonts w:hint="eastAsia"/>
                <w:b/>
                <w:noProof/>
                <w:sz w:val="28"/>
                <w:lang w:eastAsia="zh-CN"/>
              </w:rPr>
              <w:t>-</w:t>
            </w:r>
            <w:r w:rsidR="005F08EA">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64F46" w:rsidP="00526167">
            <w:pPr>
              <w:pStyle w:val="CRCoverPage"/>
              <w:spacing w:after="0"/>
              <w:jc w:val="center"/>
              <w:rPr>
                <w:rFonts w:eastAsia="宋体"/>
                <w:b/>
                <w:noProof/>
                <w:sz w:val="28"/>
                <w:highlight w:val="yellow"/>
                <w:lang w:eastAsia="zh-CN"/>
              </w:rPr>
            </w:pPr>
            <w:r w:rsidRPr="00D64F46">
              <w:rPr>
                <w:rFonts w:eastAsia="宋体"/>
                <w:b/>
                <w:noProof/>
                <w:sz w:val="28"/>
                <w:lang w:eastAsia="zh-CN"/>
              </w:rPr>
              <w:t>2170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9128AE">
              <w:rPr>
                <w:b/>
                <w:noProof/>
                <w:sz w:val="28"/>
              </w:rPr>
              <w:t>1</w:t>
            </w:r>
            <w:r w:rsidR="00971BCC" w:rsidRPr="009128AE">
              <w:rPr>
                <w:rFonts w:hint="eastAsia"/>
                <w:b/>
                <w:noProof/>
                <w:sz w:val="28"/>
                <w:lang w:eastAsia="zh-CN"/>
              </w:rPr>
              <w:t>7</w:t>
            </w:r>
            <w:r w:rsidRPr="009128AE">
              <w:rPr>
                <w:b/>
                <w:noProof/>
                <w:sz w:val="28"/>
              </w:rPr>
              <w:t>.</w:t>
            </w:r>
            <w:r w:rsidR="00971BCC" w:rsidRPr="009128AE">
              <w:rPr>
                <w:rFonts w:eastAsia="宋体" w:hint="eastAsia"/>
                <w:b/>
                <w:noProof/>
                <w:sz w:val="28"/>
                <w:lang w:eastAsia="zh-CN"/>
              </w:rPr>
              <w:t>3</w:t>
            </w:r>
            <w:r w:rsidRPr="009128AE">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F08EA" w:rsidP="001E78E0">
            <w:pPr>
              <w:pStyle w:val="CRCoverPage"/>
              <w:spacing w:after="0"/>
              <w:ind w:left="100"/>
              <w:rPr>
                <w:lang w:eastAsia="zh-CN"/>
              </w:rPr>
            </w:pPr>
            <w:r w:rsidRPr="005F08EA">
              <w:rPr>
                <w:lang w:eastAsia="zh-CN"/>
              </w:rPr>
              <w:t>Removal of CBW 40MHz</w:t>
            </w:r>
            <w:r w:rsidR="001E78E0">
              <w:rPr>
                <w:rFonts w:hint="eastAsia"/>
                <w:lang w:eastAsia="zh-CN"/>
              </w:rPr>
              <w:t xml:space="preserve"> of n25 </w:t>
            </w:r>
            <w:r>
              <w:rPr>
                <w:rFonts w:hint="eastAsia"/>
                <w:lang w:eastAsia="zh-CN"/>
              </w:rPr>
              <w:t xml:space="preserve">from </w:t>
            </w:r>
            <w:r w:rsidRPr="005F08EA">
              <w:rPr>
                <w:lang w:eastAsia="zh-CN"/>
              </w:rPr>
              <w:t>Table 4.3.1.0C-1</w:t>
            </w:r>
            <w:r>
              <w:rPr>
                <w:rFonts w:hint="eastAsia"/>
                <w:lang w:eastAsia="zh-CN"/>
              </w:rPr>
              <w:t xml:space="preserve"> </w:t>
            </w:r>
            <w:r w:rsidRPr="005F08EA">
              <w:rPr>
                <w:lang w:eastAsia="zh-CN"/>
              </w:rPr>
              <w:t>High Test Channel bandwidths for each NR band,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8EA" w:rsidP="003D1225">
            <w:pPr>
              <w:pStyle w:val="CRCoverPage"/>
              <w:spacing w:after="0"/>
              <w:ind w:left="100"/>
              <w:rPr>
                <w:noProof/>
              </w:rPr>
            </w:pPr>
            <w:r w:rsidRPr="005F08EA">
              <w:rPr>
                <w:noProof/>
                <w:lang w:eastAsia="zh-TW"/>
              </w:rPr>
              <w:t>NR_bands_BW_R16-UEConTest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00B3"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00B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00B3" w:rsidP="0017236D">
            <w:pPr>
              <w:pStyle w:val="CRCoverPage"/>
              <w:spacing w:after="0"/>
              <w:ind w:left="100"/>
              <w:rPr>
                <w:noProof/>
                <w:lang w:eastAsia="zh-CN"/>
              </w:rPr>
            </w:pPr>
            <w:fldSimple w:instr=" DOCPROPERTY  Release  \* MERGEFORMAT ">
              <w:r w:rsidR="00E04FAB" w:rsidRPr="009128AE">
                <w:rPr>
                  <w:noProof/>
                </w:rPr>
                <w:t>Rel-1</w:t>
              </w:r>
            </w:fldSimple>
            <w:r w:rsidR="0017236D" w:rsidRPr="009128AE">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66520">
              <w:rPr>
                <w:i/>
                <w:noProof/>
                <w:sz w:val="18"/>
              </w:rPr>
              <w:t>Rel-18</w:t>
            </w:r>
            <w:r w:rsidR="00C66520">
              <w:rPr>
                <w:i/>
                <w:noProof/>
                <w:sz w:val="18"/>
              </w:rPr>
              <w:tab/>
              <w:t>(Release 18)</w:t>
            </w:r>
            <w:r w:rsidR="00C66520">
              <w:rPr>
                <w:i/>
                <w:noProof/>
                <w:sz w:val="18"/>
              </w:rPr>
              <w:br/>
              <w:t>Rel-19</w:t>
            </w:r>
            <w:r w:rsidR="00C6652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5F08EA" w:rsidP="005F08EA">
            <w:pPr>
              <w:pStyle w:val="CRCoverPage"/>
              <w:spacing w:after="0"/>
              <w:ind w:left="100"/>
              <w:rPr>
                <w:noProof/>
                <w:lang w:eastAsia="zh-CN"/>
              </w:rPr>
            </w:pPr>
            <w:r w:rsidRPr="005F08EA">
              <w:rPr>
                <w:lang w:eastAsia="zh-CN"/>
              </w:rPr>
              <w:t>CBW 40MHz</w:t>
            </w:r>
            <w:r>
              <w:rPr>
                <w:rFonts w:hint="eastAsia"/>
                <w:lang w:eastAsia="zh-CN"/>
              </w:rPr>
              <w:t xml:space="preserve"> for n25 has been included in the </w:t>
            </w:r>
            <w:r w:rsidRPr="005F08EA">
              <w:rPr>
                <w:lang w:eastAsia="zh-CN"/>
              </w:rPr>
              <w:t>High Test Channel bandwidths</w:t>
            </w:r>
            <w:r>
              <w:rPr>
                <w:rFonts w:hint="eastAsia"/>
                <w:lang w:eastAsia="zh-CN"/>
              </w:rPr>
              <w:t xml:space="preserve"> table but with no test frequency defined which has confused the spec reader. It is found out that C</w:t>
            </w:r>
            <w:r w:rsidRPr="005F08EA">
              <w:rPr>
                <w:lang w:eastAsia="zh-CN"/>
              </w:rPr>
              <w:t>BW 40MHz</w:t>
            </w:r>
            <w:r>
              <w:rPr>
                <w:rFonts w:hint="eastAsia"/>
                <w:lang w:eastAsia="zh-CN"/>
              </w:rPr>
              <w:t xml:space="preserve"> for n25 is a new </w:t>
            </w:r>
            <w:r w:rsidRPr="005F08EA">
              <w:rPr>
                <w:noProof/>
                <w:lang w:eastAsia="zh-TW"/>
              </w:rPr>
              <w:t>R16</w:t>
            </w:r>
            <w:r>
              <w:rPr>
                <w:rFonts w:hint="eastAsia"/>
                <w:noProof/>
                <w:lang w:eastAsia="zh-CN"/>
              </w:rPr>
              <w:t xml:space="preserve"> CBW which has not been assigned to any company</w:t>
            </w:r>
            <w:r>
              <w:rPr>
                <w:rFonts w:hint="eastAsia"/>
                <w:lang w:eastAsia="zh-CN"/>
              </w:rPr>
              <w:t xml:space="preserve"> in the WP.</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5F08EA" w:rsidP="00E32666">
            <w:pPr>
              <w:pStyle w:val="CRCoverPage"/>
              <w:spacing w:after="0"/>
              <w:ind w:left="100"/>
              <w:rPr>
                <w:noProof/>
                <w:lang w:eastAsia="zh-CN"/>
              </w:rPr>
            </w:pPr>
            <w:r w:rsidRPr="005F08EA">
              <w:rPr>
                <w:lang w:eastAsia="zh-CN"/>
              </w:rPr>
              <w:t>CBW 40MHz</w:t>
            </w:r>
            <w:r>
              <w:rPr>
                <w:rFonts w:hint="eastAsia"/>
                <w:lang w:eastAsia="zh-CN"/>
              </w:rPr>
              <w:t xml:space="preserve"> for n25 was removed from </w:t>
            </w:r>
            <w:r w:rsidRPr="005F08EA">
              <w:rPr>
                <w:lang w:eastAsia="zh-CN"/>
              </w:rPr>
              <w:t>Table 4.3.1.0C-1</w:t>
            </w:r>
            <w:r>
              <w:rPr>
                <w:rFonts w:hint="eastAsia"/>
                <w:lang w:eastAsia="zh-CN"/>
              </w:rPr>
              <w:t xml:space="preserve"> </w:t>
            </w:r>
            <w:r w:rsidRPr="005F08EA">
              <w:rPr>
                <w:lang w:eastAsia="zh-CN"/>
              </w:rPr>
              <w:t>High Test Channel bandwidths for each NR band, FR1</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5F08EA" w:rsidP="001E78E0">
            <w:pPr>
              <w:pStyle w:val="CRCoverPage"/>
              <w:spacing w:after="0"/>
              <w:ind w:left="100"/>
              <w:rPr>
                <w:noProof/>
                <w:lang w:eastAsia="zh-CN"/>
              </w:rPr>
            </w:pPr>
            <w:r>
              <w:rPr>
                <w:rFonts w:hint="eastAsia"/>
                <w:noProof/>
                <w:lang w:eastAsia="zh-CN"/>
              </w:rPr>
              <w:t>The spec will remain confus</w:t>
            </w:r>
            <w:r w:rsidR="001E78E0">
              <w:rPr>
                <w:rFonts w:hint="eastAsia"/>
                <w:noProof/>
                <w:lang w:eastAsia="zh-CN"/>
              </w:rPr>
              <w: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F08EA" w:rsidP="00096E4D">
            <w:pPr>
              <w:pStyle w:val="CRCoverPage"/>
              <w:spacing w:after="0"/>
              <w:ind w:left="100"/>
              <w:rPr>
                <w:noProof/>
                <w:lang w:eastAsia="zh-CN"/>
              </w:rPr>
            </w:pPr>
            <w:r w:rsidRPr="00F15EBF">
              <w:t>4.3.1.0C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D14C9" w:rsidRPr="00F15EBF" w:rsidRDefault="009D14C9" w:rsidP="009D14C9">
      <w:pPr>
        <w:pStyle w:val="4"/>
      </w:pPr>
      <w:bookmarkStart w:id="2" w:name="_Toc92808356"/>
      <w:r w:rsidRPr="00F15EBF">
        <w:t>4.3.1.0C</w:t>
      </w:r>
      <w:r w:rsidRPr="00F15EBF">
        <w:tab/>
        <w:t>High test channel bandwidth</w:t>
      </w:r>
      <w:bookmarkEnd w:id="2"/>
    </w:p>
    <w:p w:rsidR="009D14C9" w:rsidRPr="00F15EBF" w:rsidRDefault="009D14C9" w:rsidP="009D14C9">
      <w:proofErr w:type="gramStart"/>
      <w:r w:rsidRPr="00F15EBF">
        <w:t>The high test channel bandwidth definition for RF is given in Table 4.3.1.0C-1 and Table 4.3.1.0C-2 for FR1 and FR2 respectively.</w:t>
      </w:r>
      <w:proofErr w:type="gramEnd"/>
    </w:p>
    <w:p w:rsidR="009D14C9" w:rsidRPr="00F15EBF" w:rsidRDefault="009D14C9" w:rsidP="009D14C9">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tblPr>
      <w:tblGrid>
        <w:gridCol w:w="876"/>
        <w:gridCol w:w="4026"/>
      </w:tblGrid>
      <w:tr w:rsidR="009D14C9" w:rsidRPr="00F15EBF" w:rsidTr="00445487">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rsidR="009D14C9" w:rsidRPr="00F15EBF" w:rsidRDefault="009D14C9" w:rsidP="00445487">
            <w:pPr>
              <w:pStyle w:val="TAH"/>
              <w:rPr>
                <w:rFonts w:eastAsia="Yu Mincho"/>
              </w:rPr>
            </w:pPr>
            <w:r w:rsidRPr="004A5ABA">
              <w:rPr>
                <w:lang w:val="en-US" w:eastAsia="zh-CN"/>
              </w:rPr>
              <w:t>NR Band</w:t>
            </w:r>
          </w:p>
        </w:tc>
        <w:tc>
          <w:tcPr>
            <w:tcW w:w="4106" w:type="pct"/>
            <w:tcBorders>
              <w:top w:val="single" w:sz="4" w:space="0" w:color="auto"/>
              <w:left w:val="single" w:sz="4" w:space="0" w:color="auto"/>
              <w:bottom w:val="single" w:sz="4" w:space="0" w:color="auto"/>
              <w:right w:val="single" w:sz="8" w:space="0" w:color="auto"/>
            </w:tcBorders>
            <w:hideMark/>
          </w:tcPr>
          <w:p w:rsidR="009D14C9" w:rsidRPr="00F15EBF" w:rsidRDefault="009D14C9" w:rsidP="00445487">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lang w:eastAsia="zh-CN"/>
              </w:rPr>
            </w:pPr>
            <w:r w:rsidRPr="00F15EBF">
              <w:rPr>
                <w:lang w:eastAsia="zh-CN"/>
              </w:rPr>
              <w:t>15</w:t>
            </w:r>
          </w:p>
        </w:tc>
      </w:tr>
      <w:tr w:rsidR="009D14C9" w:rsidRPr="00554D4D"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554D4D" w:rsidRDefault="009D14C9" w:rsidP="00445487">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rsidR="009D14C9" w:rsidRPr="00554D4D" w:rsidRDefault="009D14C9" w:rsidP="00445487">
            <w:pPr>
              <w:keepNext/>
              <w:keepLines/>
              <w:spacing w:after="0"/>
              <w:jc w:val="center"/>
              <w:rPr>
                <w:rFonts w:ascii="Arial" w:hAnsi="Arial"/>
                <w:sz w:val="18"/>
                <w:lang w:eastAsia="zh-CN"/>
              </w:rPr>
            </w:pPr>
            <w:r w:rsidRPr="00554D4D">
              <w:rPr>
                <w:rFonts w:ascii="Arial" w:hAnsi="Arial"/>
                <w:sz w:val="18"/>
                <w:lang w:eastAsia="zh-CN"/>
              </w:rPr>
              <w:t>10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Pr>
                <w:rFonts w:eastAsia="Yu Mincho"/>
              </w:rPr>
              <w:t>10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9D14C9">
            <w:pPr>
              <w:pStyle w:val="TAC"/>
              <w:rPr>
                <w:rFonts w:eastAsia="Yu Mincho"/>
              </w:rPr>
            </w:pPr>
            <w:r w:rsidRPr="00F15EBF">
              <w:rPr>
                <w:rFonts w:eastAsia="Yu Mincho"/>
              </w:rPr>
              <w:t>20</w:t>
            </w:r>
            <w:del w:id="3" w:author="张玉凤" w:date="2022-01-14T16:58:00Z">
              <w:r w:rsidDel="009D14C9">
                <w:rPr>
                  <w:rFonts w:eastAsia="Yu Mincho"/>
                  <w:vertAlign w:val="superscript"/>
                </w:rPr>
                <w:delText>6</w:delText>
              </w:r>
              <w:r w:rsidDel="009D14C9">
                <w:rPr>
                  <w:rFonts w:eastAsia="Yu Mincho"/>
                </w:rPr>
                <w:delText>, 40</w:delText>
              </w:r>
              <w:r w:rsidDel="009D14C9">
                <w:rPr>
                  <w:rFonts w:eastAsia="Yu Mincho"/>
                  <w:vertAlign w:val="superscript"/>
                </w:rPr>
                <w:delText>9</w:delText>
              </w:r>
            </w:del>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Pr>
                <w:rFonts w:eastAsia="Yu Mincho"/>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D14C9" w:rsidRPr="00554D4D"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554D4D" w:rsidRDefault="009D14C9" w:rsidP="00445487">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rsidR="009D14C9" w:rsidRPr="00554D4D" w:rsidRDefault="009D14C9" w:rsidP="00445487">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15</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40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80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100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keepNext/>
              <w:keepLines/>
              <w:spacing w:after="0"/>
              <w:jc w:val="center"/>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SimSun"/>
                <w:lang w:eastAsia="zh-CN"/>
              </w:rPr>
            </w:pPr>
            <w:r w:rsidRPr="00F15EBF">
              <w:rPr>
                <w:lang w:eastAsia="zh-CN"/>
              </w:rPr>
              <w:t>80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C"/>
              <w:rPr>
                <w:rFonts w:eastAsia="Yu Mincho"/>
              </w:rPr>
            </w:pPr>
            <w:r w:rsidRPr="00F15EBF">
              <w:rPr>
                <w:rFonts w:eastAsia="Yu Mincho"/>
              </w:rPr>
              <w:t>5</w:t>
            </w:r>
          </w:p>
        </w:tc>
      </w:tr>
      <w:tr w:rsidR="009D14C9" w:rsidRPr="00554D4D"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554D4D" w:rsidRDefault="009D14C9" w:rsidP="00445487">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rsidR="009D14C9" w:rsidRPr="00554D4D" w:rsidRDefault="009D14C9" w:rsidP="00445487">
            <w:pPr>
              <w:keepNext/>
              <w:keepLines/>
              <w:spacing w:after="0"/>
              <w:jc w:val="center"/>
              <w:rPr>
                <w:rFonts w:ascii="Arial" w:eastAsia="Yu Mincho" w:hAnsi="Arial"/>
                <w:sz w:val="18"/>
              </w:rPr>
            </w:pPr>
            <w:r w:rsidRPr="00554D4D">
              <w:rPr>
                <w:rFonts w:ascii="Arial" w:eastAsia="Yu Mincho" w:hAnsi="Arial"/>
                <w:sz w:val="18"/>
              </w:rPr>
              <w:t>10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keepNext/>
              <w:keepLines/>
              <w:spacing w:after="0"/>
              <w:jc w:val="center"/>
              <w:rPr>
                <w:rFonts w:ascii="Arial" w:eastAsia="SimSun" w:hAnsi="Arial"/>
                <w:sz w:val="18"/>
                <w:lang w:eastAsia="zh-CN"/>
              </w:rPr>
            </w:pPr>
            <w:r w:rsidRPr="00F15EBF">
              <w:rPr>
                <w:rFonts w:ascii="Arial" w:eastAsia="SimSun" w:hAnsi="Arial"/>
                <w:sz w:val="18"/>
                <w:lang w:eastAsia="zh-CN"/>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40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SimSun"/>
                <w:lang w:eastAsia="zh-CN"/>
              </w:rPr>
            </w:pPr>
            <w:r w:rsidRPr="00F15EBF">
              <w:rPr>
                <w:lang w:eastAsia="zh-CN"/>
              </w:rPr>
              <w:t>20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r w:rsidRPr="00F15EBF">
              <w:rPr>
                <w:rFonts w:eastAsia="Yu Mincho"/>
                <w:vertAlign w:val="superscript"/>
              </w:rPr>
              <w:t>2</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C"/>
              <w:rPr>
                <w:rFonts w:eastAsia="Yu Mincho"/>
              </w:rPr>
            </w:pPr>
            <w:r w:rsidRPr="00F15EBF">
              <w:rPr>
                <w:rFonts w:eastAsia="Yu Mincho"/>
              </w:rPr>
              <w:t>5</w:t>
            </w:r>
            <w:r w:rsidRPr="00F15EBF">
              <w:rPr>
                <w:rFonts w:eastAsia="Yu Mincho"/>
                <w:vertAlign w:val="superscript"/>
              </w:rPr>
              <w:t>2</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100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100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100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30</w:t>
            </w:r>
            <w:r w:rsidRPr="00F15EBF">
              <w:rPr>
                <w:rFonts w:eastAsia="Yu Mincho"/>
                <w:vertAlign w:val="superscript"/>
              </w:rPr>
              <w:t>1</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r w:rsidRPr="00F15EBF">
              <w:rPr>
                <w:rFonts w:eastAsia="Yu Mincho"/>
                <w:vertAlign w:val="superscript"/>
              </w:rPr>
              <w:t>1</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r w:rsidRPr="00F15EBF">
              <w:rPr>
                <w:rFonts w:eastAsia="Yu Mincho"/>
                <w:vertAlign w:val="superscript"/>
              </w:rPr>
              <w:t>1</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lang w:eastAsia="zh-CN"/>
              </w:rPr>
            </w:pPr>
            <w:r w:rsidRPr="00F15EBF">
              <w:rPr>
                <w:lang w:eastAsia="zh-CN"/>
              </w:rPr>
              <w:t>40</w:t>
            </w:r>
            <w:r w:rsidRPr="00F15EBF">
              <w:rPr>
                <w:rFonts w:eastAsia="Yu Mincho"/>
                <w:vertAlign w:val="superscript"/>
              </w:rPr>
              <w:t>1</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C"/>
              <w:rPr>
                <w:lang w:eastAsia="zh-CN"/>
              </w:rPr>
            </w:pPr>
            <w:r>
              <w:rPr>
                <w:lang w:val="fr-FR" w:eastAsia="zh-CN"/>
              </w:rPr>
              <w:t>n95</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lang w:eastAsia="zh-CN"/>
              </w:rPr>
            </w:pPr>
            <w:r>
              <w:rPr>
                <w:rFonts w:eastAsia="Yu Mincho"/>
                <w:lang w:val="fr-FR"/>
              </w:rPr>
              <w:t>15</w:t>
            </w:r>
            <w:r>
              <w:rPr>
                <w:rFonts w:eastAsia="Yu Mincho"/>
                <w:vertAlign w:val="superscript"/>
                <w:lang w:val="fr-FR"/>
              </w:rPr>
              <w:t>1</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lang w:eastAsia="zh-CN"/>
              </w:rPr>
            </w:pPr>
            <w:r>
              <w:rPr>
                <w:rFonts w:hint="eastAsia"/>
                <w:lang w:eastAsia="zh-CN"/>
              </w:rPr>
              <w:t>8</w:t>
            </w:r>
            <w:r>
              <w:rPr>
                <w:lang w:eastAsia="zh-CN"/>
              </w:rPr>
              <w:t>0</w:t>
            </w:r>
          </w:p>
        </w:tc>
      </w:tr>
      <w:tr w:rsidR="009D14C9" w:rsidRPr="00F15EBF" w:rsidTr="0044548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rPr>
                <w:lang w:eastAsia="zh-CN"/>
              </w:rPr>
            </w:pPr>
            <w:r>
              <w:rPr>
                <w:lang w:eastAsia="zh-CN"/>
              </w:rPr>
              <w:t>10</w:t>
            </w:r>
            <w:r>
              <w:rPr>
                <w:vertAlign w:val="superscript"/>
                <w:lang w:eastAsia="zh-CN"/>
              </w:rPr>
              <w:t>1</w:t>
            </w:r>
          </w:p>
        </w:tc>
      </w:tr>
      <w:tr w:rsidR="009D14C9" w:rsidRPr="00F15EBF" w:rsidTr="0044548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rPr>
                <w:rFonts w:eastAsia="Yu Mincho"/>
              </w:rPr>
              <w:tab/>
              <w:t>This UE channel bandwidth is applicable only to uplink.</w:t>
            </w:r>
          </w:p>
          <w:p w:rsidR="009D14C9" w:rsidRPr="00F15EBF" w:rsidRDefault="009D14C9" w:rsidP="00445487">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rsidR="009D14C9" w:rsidRPr="00F15EBF" w:rsidRDefault="009D14C9" w:rsidP="00445487">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9D14C9" w:rsidRPr="00F15EBF" w:rsidRDefault="009D14C9" w:rsidP="00445487">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rsidR="009D14C9" w:rsidRPr="00F15EBF" w:rsidRDefault="009D14C9" w:rsidP="00445487">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rsidR="009D14C9" w:rsidRPr="00F15EBF" w:rsidRDefault="009D14C9" w:rsidP="00445487">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rsidR="009D14C9" w:rsidRPr="00E52C84" w:rsidRDefault="009D14C9" w:rsidP="00445487">
            <w:pPr>
              <w:pStyle w:val="TAN"/>
              <w:rPr>
                <w:rFonts w:eastAsia="Yu Mincho"/>
              </w:rPr>
            </w:pPr>
            <w:r w:rsidRPr="00F15EBF">
              <w:rPr>
                <w:rFonts w:eastAsia="Yu Mincho"/>
              </w:rPr>
              <w:lastRenderedPageBreak/>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rsidR="009D14C9" w:rsidRPr="006B7932" w:rsidRDefault="009D14C9" w:rsidP="00445487">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rsidR="009D14C9" w:rsidRPr="00F15EBF" w:rsidRDefault="009D14C9" w:rsidP="00445487">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rsidR="009D14C9" w:rsidRPr="00F15EBF" w:rsidRDefault="009D14C9" w:rsidP="009D14C9">
      <w:pPr>
        <w:rPr>
          <w:rFonts w:eastAsia="Yu Mincho"/>
        </w:rPr>
      </w:pPr>
    </w:p>
    <w:p w:rsidR="009D14C9" w:rsidRPr="00F15EBF" w:rsidRDefault="009D14C9" w:rsidP="009D14C9">
      <w:pPr>
        <w:pStyle w:val="TH"/>
        <w:rPr>
          <w:rFonts w:eastAsia="Yu Mincho"/>
        </w:rPr>
      </w:pPr>
      <w:r w:rsidRPr="00F15EBF">
        <w:rPr>
          <w:rFonts w:eastAsia="Yu Mincho"/>
        </w:rPr>
        <w:t>Table 4.3.1.0C-2: High Test Channel bandwidths for each NR band, FR2</w:t>
      </w:r>
    </w:p>
    <w:tbl>
      <w:tblPr>
        <w:tblW w:w="1715" w:type="pct"/>
        <w:jc w:val="center"/>
        <w:tblLook w:val="04A0"/>
      </w:tblPr>
      <w:tblGrid>
        <w:gridCol w:w="916"/>
        <w:gridCol w:w="2464"/>
      </w:tblGrid>
      <w:tr w:rsidR="009D14C9" w:rsidRPr="00F15EBF" w:rsidTr="00445487">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9D14C9" w:rsidRPr="00F15EBF" w:rsidRDefault="009D14C9" w:rsidP="00445487">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rsidR="009D14C9" w:rsidRPr="00F15EBF" w:rsidRDefault="009D14C9" w:rsidP="00445487">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9D14C9" w:rsidRPr="00F15EBF" w:rsidTr="00445487">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9D14C9" w:rsidRPr="00F15EBF" w:rsidRDefault="009D14C9" w:rsidP="00445487">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9D14C9" w:rsidRPr="00F15EBF" w:rsidRDefault="009D14C9" w:rsidP="00445487">
            <w:pPr>
              <w:pStyle w:val="TAC"/>
              <w:spacing w:line="256" w:lineRule="auto"/>
              <w:rPr>
                <w:lang w:eastAsia="ja-JP"/>
              </w:rPr>
            </w:pPr>
            <w:r w:rsidRPr="00F15EBF">
              <w:rPr>
                <w:lang w:eastAsia="ja-JP"/>
              </w:rPr>
              <w:t>400</w:t>
            </w:r>
          </w:p>
        </w:tc>
      </w:tr>
      <w:tr w:rsidR="009D14C9" w:rsidRPr="00F15EBF" w:rsidTr="0044548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spacing w:line="256" w:lineRule="auto"/>
              <w:rPr>
                <w:lang w:eastAsia="ja-JP"/>
              </w:rPr>
            </w:pPr>
            <w:r w:rsidRPr="00F15EBF">
              <w:rPr>
                <w:lang w:eastAsia="ja-JP"/>
              </w:rPr>
              <w:t>400</w:t>
            </w:r>
          </w:p>
        </w:tc>
      </w:tr>
      <w:tr w:rsidR="009D14C9" w:rsidRPr="00F15EBF" w:rsidTr="0044548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9D14C9" w:rsidRPr="00F15EBF" w:rsidRDefault="009D14C9" w:rsidP="00445487">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9D14C9" w:rsidRPr="00F15EBF" w:rsidRDefault="009D14C9" w:rsidP="00445487">
            <w:pPr>
              <w:pStyle w:val="TAC"/>
              <w:spacing w:line="256" w:lineRule="auto"/>
              <w:rPr>
                <w:lang w:eastAsia="ja-JP"/>
              </w:rPr>
            </w:pPr>
            <w:r w:rsidRPr="00F15EBF">
              <w:rPr>
                <w:lang w:eastAsia="ja-JP"/>
              </w:rPr>
              <w:t>400</w:t>
            </w:r>
          </w:p>
        </w:tc>
      </w:tr>
      <w:tr w:rsidR="009D14C9" w:rsidRPr="00F15EBF" w:rsidTr="0044548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rsidR="009D14C9" w:rsidRPr="00F15EBF" w:rsidRDefault="009D14C9" w:rsidP="00445487">
            <w:pPr>
              <w:pStyle w:val="TAC"/>
              <w:spacing w:line="256" w:lineRule="auto"/>
              <w:rPr>
                <w:lang w:eastAsia="ja-JP"/>
              </w:rPr>
            </w:pPr>
            <w:r w:rsidRPr="00F15EBF">
              <w:rPr>
                <w:lang w:eastAsia="ja-JP"/>
              </w:rPr>
              <w:t>400</w:t>
            </w:r>
          </w:p>
        </w:tc>
      </w:tr>
      <w:tr w:rsidR="009D14C9" w:rsidRPr="00F15EBF" w:rsidTr="00445487">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rsidR="009D14C9" w:rsidRPr="00F15EBF" w:rsidRDefault="009D14C9" w:rsidP="00445487">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rsidR="009D14C9" w:rsidRPr="00F15EBF" w:rsidRDefault="009D14C9" w:rsidP="009D14C9"/>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7AE" w:rsidRDefault="002147AE">
      <w:r>
        <w:separator/>
      </w:r>
    </w:p>
  </w:endnote>
  <w:endnote w:type="continuationSeparator" w:id="0">
    <w:p w:rsidR="002147AE" w:rsidRDefault="002147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7AE" w:rsidRDefault="002147AE">
      <w:r>
        <w:separator/>
      </w:r>
    </w:p>
  </w:footnote>
  <w:footnote w:type="continuationSeparator" w:id="0">
    <w:p w:rsidR="002147AE" w:rsidRDefault="002147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E78E0"/>
    <w:rsid w:val="001F3370"/>
    <w:rsid w:val="001F34AF"/>
    <w:rsid w:val="001F34C5"/>
    <w:rsid w:val="001F7F83"/>
    <w:rsid w:val="002012F6"/>
    <w:rsid w:val="002064D1"/>
    <w:rsid w:val="00210F4E"/>
    <w:rsid w:val="002147A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4386"/>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B83"/>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37533"/>
    <w:rsid w:val="00441218"/>
    <w:rsid w:val="00450614"/>
    <w:rsid w:val="00456D02"/>
    <w:rsid w:val="0046113E"/>
    <w:rsid w:val="004624EE"/>
    <w:rsid w:val="00462A3E"/>
    <w:rsid w:val="00467028"/>
    <w:rsid w:val="004760A3"/>
    <w:rsid w:val="00480833"/>
    <w:rsid w:val="004815DE"/>
    <w:rsid w:val="00482EFC"/>
    <w:rsid w:val="00485EA5"/>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08EA"/>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5BD7"/>
    <w:rsid w:val="00706119"/>
    <w:rsid w:val="00711698"/>
    <w:rsid w:val="00711A05"/>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576E"/>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B79A8"/>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28AE"/>
    <w:rsid w:val="00913EAF"/>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14C9"/>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0B3"/>
    <w:rsid w:val="00B501E6"/>
    <w:rsid w:val="00B52DEC"/>
    <w:rsid w:val="00B53F07"/>
    <w:rsid w:val="00B6091B"/>
    <w:rsid w:val="00B67B97"/>
    <w:rsid w:val="00B70969"/>
    <w:rsid w:val="00B71B87"/>
    <w:rsid w:val="00B73FFF"/>
    <w:rsid w:val="00B74A9E"/>
    <w:rsid w:val="00B84D18"/>
    <w:rsid w:val="00B91E36"/>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520"/>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56A21"/>
    <w:rsid w:val="00D60E88"/>
    <w:rsid w:val="00D626CA"/>
    <w:rsid w:val="00D62E2E"/>
    <w:rsid w:val="00D64F46"/>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62B4"/>
    <w:rsid w:val="00F71D59"/>
    <w:rsid w:val="00F73B5F"/>
    <w:rsid w:val="00F76373"/>
    <w:rsid w:val="00F830AE"/>
    <w:rsid w:val="00F90320"/>
    <w:rsid w:val="00F921F0"/>
    <w:rsid w:val="00FA02A7"/>
    <w:rsid w:val="00FA4ACB"/>
    <w:rsid w:val="00FB0FFC"/>
    <w:rsid w:val="00FB2739"/>
    <w:rsid w:val="00FB6386"/>
    <w:rsid w:val="00FC1661"/>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E6E67-F813-4068-B2AB-77D9B61A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1391</TotalTime>
  <Pages>4</Pages>
  <Words>634</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690</cp:revision>
  <cp:lastPrinted>1899-12-31T23:00:00Z</cp:lastPrinted>
  <dcterms:created xsi:type="dcterms:W3CDTF">2021-02-04T05:37:00Z</dcterms:created>
  <dcterms:modified xsi:type="dcterms:W3CDTF">2022-01-25T03:08:00Z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